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bookmarkStart w:id="21" w:name="_GoBack"/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eastAsia="zh-CN"/>
        </w:rPr>
        <w:t>2</w:t>
      </w:r>
      <w:r>
        <w:rPr>
          <w:rFonts w:hint="eastAsia"/>
          <w:b/>
          <w:sz w:val="24"/>
          <w:highlight w:val="none"/>
          <w:lang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4504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August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August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38.521-3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1093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Revision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>Addition of 7.5B.0.4a Inter-band NE-DC including FR2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2021-0</w:t>
            </w:r>
            <w:r>
              <w:rPr>
                <w:rFonts w:hint="eastAsia"/>
                <w:highlight w:val="none"/>
                <w:lang w:eastAsia="zh-CN"/>
              </w:rPr>
              <w:t>7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15)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 xml:space="preserve">Section </w:t>
            </w:r>
            <w:r>
              <w:rPr>
                <w:highlight w:val="none"/>
                <w:lang w:eastAsia="zh-CN"/>
              </w:rPr>
              <w:t>7.5B.0.4a Inter-band NE-DC including FR2</w:t>
            </w:r>
            <w:r>
              <w:rPr>
                <w:highlight w:val="none"/>
              </w:rPr>
              <w:t xml:space="preserve"> need to be </w:t>
            </w:r>
            <w:r>
              <w:rPr>
                <w:rFonts w:hint="eastAsia"/>
                <w:highlight w:val="none"/>
                <w:lang w:eastAsia="zh-CN"/>
              </w:rPr>
              <w:t>add</w:t>
            </w:r>
            <w:r>
              <w:rPr>
                <w:highlight w:val="none"/>
              </w:rPr>
              <w:t>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 xml:space="preserve">Section </w:t>
            </w:r>
            <w:r>
              <w:rPr>
                <w:highlight w:val="none"/>
                <w:lang w:eastAsia="zh-CN"/>
              </w:rPr>
              <w:t>7.5B.0.4a Inter-band NE-DC including FR2</w:t>
            </w:r>
            <w:r>
              <w:rPr>
                <w:highlight w:val="none"/>
              </w:rPr>
              <w:t xml:space="preserve"> ha</w:t>
            </w:r>
            <w:r>
              <w:rPr>
                <w:rFonts w:hint="eastAsia"/>
                <w:highlight w:val="none"/>
                <w:lang w:eastAsia="zh-CN"/>
              </w:rPr>
              <w:t>s</w:t>
            </w:r>
            <w:r>
              <w:rPr>
                <w:highlight w:val="none"/>
              </w:rPr>
              <w:t xml:space="preserve"> been </w:t>
            </w:r>
            <w:r>
              <w:rPr>
                <w:rFonts w:hint="eastAsia"/>
                <w:highlight w:val="none"/>
                <w:lang w:eastAsia="zh-CN"/>
              </w:rPr>
              <w:t>add</w:t>
            </w:r>
            <w:r>
              <w:rPr>
                <w:highlight w:val="none"/>
              </w:rPr>
              <w:t>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7.</w:t>
            </w:r>
            <w:r>
              <w:rPr>
                <w:rFonts w:hint="eastAsia"/>
                <w:highlight w:val="none"/>
                <w:lang w:eastAsia="zh-CN"/>
              </w:rPr>
              <w:t>5</w:t>
            </w:r>
            <w:r>
              <w:rPr>
                <w:highlight w:val="none"/>
                <w:lang w:eastAsia="zh-CN"/>
              </w:rPr>
              <w:t>B</w:t>
            </w:r>
            <w:r>
              <w:rPr>
                <w:rFonts w:hint="eastAsia"/>
                <w:highlight w:val="none"/>
                <w:lang w:eastAsia="zh-CN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"/>
        <w:rPr>
          <w:highlight w:val="none"/>
        </w:rPr>
      </w:pPr>
      <w:bookmarkStart w:id="3" w:name="_Toc36116487"/>
      <w:bookmarkStart w:id="4" w:name="_Toc43977184"/>
      <w:bookmarkStart w:id="5" w:name="_Toc52213765"/>
      <w:bookmarkStart w:id="6" w:name="_Toc60743230"/>
      <w:bookmarkStart w:id="7" w:name="_Toc68206409"/>
      <w:bookmarkStart w:id="8" w:name="_Toc36118536"/>
      <w:bookmarkStart w:id="9" w:name="_Toc27475964"/>
      <w:bookmarkStart w:id="10" w:name="_Toc29495438"/>
      <w:bookmarkStart w:id="11" w:name="_Toc36560651"/>
      <w:r>
        <w:rPr>
          <w:highlight w:val="none"/>
        </w:rPr>
        <w:t>7.5B.0.4</w:t>
      </w:r>
      <w:r>
        <w:rPr>
          <w:highlight w:val="none"/>
        </w:rPr>
        <w:tab/>
      </w:r>
      <w:r>
        <w:rPr>
          <w:highlight w:val="none"/>
        </w:rPr>
        <w:t>Inter-band EN-DC including FR2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rPr>
          <w:ins w:id="0" w:author="songdan" w:date="2021-05-06T14:20:00Z"/>
          <w:highlight w:val="none"/>
          <w:lang w:eastAsia="zh-CN"/>
        </w:rPr>
      </w:pPr>
      <w:r>
        <w:rPr>
          <w:rFonts w:eastAsia="MS Mincho"/>
          <w:highlight w:val="none"/>
        </w:rPr>
        <w:t xml:space="preserve">Adjacent channel selectivity requirement for E-UTRA single carrier and CA operation specified in clauses 7.5.1 and 7.5.1A of </w:t>
      </w:r>
      <w:r>
        <w:rPr>
          <w:highlight w:val="none"/>
          <w:lang w:eastAsia="zh-TW"/>
        </w:rPr>
        <w:t>TS 36.101</w:t>
      </w:r>
      <w:r>
        <w:rPr>
          <w:rFonts w:eastAsia="MS Mincho"/>
          <w:highlight w:val="none"/>
        </w:rPr>
        <w:t xml:space="preserve"> [5] and for NR single carrier and CA operation specified in clauses 7.5 and 7.5A </w:t>
      </w:r>
      <w:r>
        <w:rPr>
          <w:highlight w:val="none"/>
        </w:rPr>
        <w:t>of TS 38.101-2 [3]</w:t>
      </w:r>
      <w:r>
        <w:rPr>
          <w:rFonts w:eastAsia="MS Mincho"/>
          <w:highlight w:val="none"/>
        </w:rPr>
        <w:t xml:space="preserve"> apply</w:t>
      </w:r>
      <w:r>
        <w:rPr>
          <w:highlight w:val="none"/>
        </w:rPr>
        <w:t>.</w:t>
      </w:r>
    </w:p>
    <w:p>
      <w:pPr>
        <w:pStyle w:val="5"/>
        <w:rPr>
          <w:ins w:id="1" w:author="songdan" w:date="2021-05-06T14:20:00Z"/>
          <w:highlight w:val="none"/>
        </w:rPr>
      </w:pPr>
      <w:ins w:id="2" w:author="songdan" w:date="2021-05-06T14:20:00Z">
        <w:r>
          <w:rPr>
            <w:highlight w:val="none"/>
          </w:rPr>
          <w:t>7.5B.0.4</w:t>
        </w:r>
      </w:ins>
      <w:ins w:id="3" w:author="songdan" w:date="2021-05-06T14:20:00Z">
        <w:r>
          <w:rPr>
            <w:rFonts w:hint="eastAsia"/>
            <w:highlight w:val="none"/>
            <w:lang w:eastAsia="zh-CN"/>
          </w:rPr>
          <w:t>a</w:t>
        </w:r>
      </w:ins>
      <w:ins w:id="4" w:author="songdan" w:date="2021-05-06T14:20:00Z">
        <w:r>
          <w:rPr>
            <w:highlight w:val="none"/>
          </w:rPr>
          <w:tab/>
        </w:r>
      </w:ins>
      <w:ins w:id="5" w:author="songdan" w:date="2021-05-06T14:20:00Z">
        <w:r>
          <w:rPr>
            <w:highlight w:val="none"/>
          </w:rPr>
          <w:t xml:space="preserve">Inter-band </w:t>
        </w:r>
      </w:ins>
      <w:ins w:id="6" w:author="songdan" w:date="2021-05-06T14:21:00Z">
        <w:r>
          <w:rPr>
            <w:highlight w:val="none"/>
          </w:rPr>
          <w:t>N</w:t>
        </w:r>
      </w:ins>
      <w:ins w:id="7" w:author="songdan" w:date="2021-05-06T14:20:00Z">
        <w:r>
          <w:rPr>
            <w:highlight w:val="none"/>
          </w:rPr>
          <w:t>E-DC including FR2</w:t>
        </w:r>
      </w:ins>
    </w:p>
    <w:p>
      <w:pPr>
        <w:rPr>
          <w:highlight w:val="none"/>
          <w:lang w:eastAsia="zh-CN"/>
        </w:rPr>
      </w:pPr>
      <w:ins w:id="8" w:author="songdan" w:date="2021-05-06T14:20:00Z">
        <w:r>
          <w:rPr>
            <w:rFonts w:eastAsia="MS Mincho"/>
            <w:highlight w:val="none"/>
          </w:rPr>
          <w:t xml:space="preserve">Adjacent channel selectivity requirement for E-UTRA single carrier and CA operation specified in clauses 7.5.1 and 7.5.1A of </w:t>
        </w:r>
      </w:ins>
      <w:ins w:id="9" w:author="songdan" w:date="2021-05-06T14:20:00Z">
        <w:r>
          <w:rPr>
            <w:highlight w:val="none"/>
            <w:lang w:eastAsia="zh-TW"/>
          </w:rPr>
          <w:t>TS 36.101</w:t>
        </w:r>
      </w:ins>
      <w:ins w:id="10" w:author="songdan" w:date="2021-05-06T14:20:00Z">
        <w:r>
          <w:rPr>
            <w:rFonts w:eastAsia="MS Mincho"/>
            <w:highlight w:val="none"/>
          </w:rPr>
          <w:t xml:space="preserve"> [5] and for NR single carrier and CA operation specified in clauses 7.5 and 7.5A </w:t>
        </w:r>
      </w:ins>
      <w:ins w:id="11" w:author="songdan" w:date="2021-05-06T14:20:00Z">
        <w:r>
          <w:rPr>
            <w:highlight w:val="none"/>
          </w:rPr>
          <w:t>of TS 38.101-2 [3]</w:t>
        </w:r>
      </w:ins>
      <w:ins w:id="12" w:author="songdan" w:date="2021-05-06T14:20:00Z">
        <w:r>
          <w:rPr>
            <w:rFonts w:eastAsia="MS Mincho"/>
            <w:highlight w:val="none"/>
          </w:rPr>
          <w:t xml:space="preserve"> apply</w:t>
        </w:r>
      </w:ins>
      <w:ins w:id="13" w:author="songdan" w:date="2021-05-06T14:20:00Z">
        <w:r>
          <w:rPr>
            <w:highlight w:val="none"/>
          </w:rPr>
          <w:t>.</w:t>
        </w:r>
      </w:ins>
    </w:p>
    <w:p>
      <w:pPr>
        <w:pStyle w:val="5"/>
        <w:rPr>
          <w:highlight w:val="none"/>
        </w:rPr>
      </w:pPr>
      <w:bookmarkStart w:id="12" w:name="_Toc52213766"/>
      <w:bookmarkStart w:id="13" w:name="_Toc27475965"/>
      <w:bookmarkStart w:id="14" w:name="_Toc36116488"/>
      <w:bookmarkStart w:id="15" w:name="_Toc68206410"/>
      <w:bookmarkStart w:id="16" w:name="_Toc60743231"/>
      <w:bookmarkStart w:id="17" w:name="_Toc36560652"/>
      <w:bookmarkStart w:id="18" w:name="_Toc43977185"/>
      <w:bookmarkStart w:id="19" w:name="_Toc29495439"/>
      <w:bookmarkStart w:id="20" w:name="_Toc36118537"/>
      <w:r>
        <w:rPr>
          <w:highlight w:val="none"/>
        </w:rPr>
        <w:t>7.5B.0.5</w:t>
      </w:r>
      <w:r>
        <w:rPr>
          <w:highlight w:val="none"/>
        </w:rPr>
        <w:tab/>
      </w:r>
      <w:r>
        <w:rPr>
          <w:highlight w:val="none"/>
        </w:rPr>
        <w:t>Inter-band EN-DC including both FR1 and FR2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rPr>
          <w:highlight w:val="none"/>
        </w:rPr>
      </w:pPr>
      <w:r>
        <w:rPr>
          <w:rFonts w:eastAsia="MS Mincho"/>
          <w:highlight w:val="none"/>
        </w:rPr>
        <w:t xml:space="preserve">Adjacent channel selectivity requirement for E-UTRA single carrier and CA operation specified in clauses 7.5.1 and 7.5.1A of </w:t>
      </w:r>
      <w:r>
        <w:rPr>
          <w:highlight w:val="none"/>
          <w:lang w:eastAsia="zh-TW"/>
        </w:rPr>
        <w:t>TS 36.101</w:t>
      </w:r>
      <w:r>
        <w:rPr>
          <w:rFonts w:eastAsia="MS Mincho"/>
          <w:highlight w:val="none"/>
        </w:rPr>
        <w:t xml:space="preserve"> [5] and for NR single carrier and CA operation specified in clauses 7.5 and 7.5A </w:t>
      </w:r>
      <w:r>
        <w:rPr>
          <w:highlight w:val="none"/>
        </w:rPr>
        <w:t>of TS 38.101-1 [2]</w:t>
      </w:r>
      <w:r>
        <w:rPr>
          <w:rFonts w:eastAsia="MS Mincho"/>
          <w:highlight w:val="none"/>
        </w:rPr>
        <w:t xml:space="preserve"> </w:t>
      </w:r>
      <w:r>
        <w:rPr>
          <w:highlight w:val="none"/>
        </w:rPr>
        <w:t>and TS 38.101-2 [3]</w:t>
      </w:r>
      <w:r>
        <w:rPr>
          <w:rFonts w:eastAsia="MS Mincho"/>
          <w:highlight w:val="none"/>
        </w:rPr>
        <w:t xml:space="preserve"> apply</w:t>
      </w:r>
      <w:r>
        <w:rPr>
          <w:highlight w:val="none"/>
        </w:rPr>
        <w:t>.</w:t>
      </w:r>
    </w:p>
    <w:p>
      <w:pPr>
        <w:rPr>
          <w:highlight w:val="none"/>
        </w:rPr>
      </w:pPr>
      <w:r>
        <w:rPr>
          <w:highlight w:val="none"/>
        </w:rPr>
        <w:t>The normative reference for this requirement is TS 38.101-3 [4] clause 7.5B.1, 7.5B.2, 7.5B.3, 7.5B.4 and 7.5B.5.</w:t>
      </w:r>
    </w:p>
    <w:p>
      <w:pPr>
        <w:pStyle w:val="83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bookmarkEnd w:id="21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dan">
    <w15:presenceInfo w15:providerId="None" w15:userId="songd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2"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410371"/>
    <w:rsid w:val="004242F1"/>
    <w:rsid w:val="00492CEB"/>
    <w:rsid w:val="004B75B7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C743F"/>
    <w:rsid w:val="005D04C6"/>
    <w:rsid w:val="005D0A1A"/>
    <w:rsid w:val="005E2C44"/>
    <w:rsid w:val="005F6348"/>
    <w:rsid w:val="00621188"/>
    <w:rsid w:val="006257ED"/>
    <w:rsid w:val="006643B0"/>
    <w:rsid w:val="00665C47"/>
    <w:rsid w:val="00695808"/>
    <w:rsid w:val="006A3A1C"/>
    <w:rsid w:val="006A569D"/>
    <w:rsid w:val="006B46FB"/>
    <w:rsid w:val="006E21FB"/>
    <w:rsid w:val="006E58AD"/>
    <w:rsid w:val="00710FA7"/>
    <w:rsid w:val="0071150B"/>
    <w:rsid w:val="0077668F"/>
    <w:rsid w:val="00791620"/>
    <w:rsid w:val="00792342"/>
    <w:rsid w:val="007977A8"/>
    <w:rsid w:val="007B512A"/>
    <w:rsid w:val="007C2097"/>
    <w:rsid w:val="007D6A07"/>
    <w:rsid w:val="007E3813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866D8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25D98"/>
    <w:rsid w:val="00F300FB"/>
    <w:rsid w:val="00FA2C17"/>
    <w:rsid w:val="00FB6386"/>
    <w:rsid w:val="134E5847"/>
    <w:rsid w:val="336D51A2"/>
    <w:rsid w:val="39185AE1"/>
    <w:rsid w:val="465F3A92"/>
    <w:rsid w:val="59E34C58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Char"/>
    <w:link w:val="3"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Char"/>
    <w:basedOn w:val="43"/>
    <w:link w:val="4"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9FE23E-48EC-44DD-AECA-3E9AA76CD1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452</Words>
  <Characters>2581</Characters>
  <Lines>21</Lines>
  <Paragraphs>6</Paragraphs>
  <TotalTime>22</TotalTime>
  <ScaleCrop>false</ScaleCrop>
  <LinksUpToDate>false</LinksUpToDate>
  <CharactersWithSpaces>3027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2021-08-02T11:37:42Z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